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13C46E18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1C20C6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77777777" w:rsidR="00362BB8" w:rsidRDefault="00DB45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2C4838DC" w:rsidR="00362BB8" w:rsidRDefault="00DE1705" w:rsidP="00610DD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610DD3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67FB6D03" w:rsidR="00362BB8" w:rsidRDefault="001C20C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5240A00B" w:rsidR="00362BB8" w:rsidRDefault="00AC0263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498E15D3" w:rsidR="00362BB8" w:rsidRDefault="00DE1705" w:rsidP="0097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652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B200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6AE82AB9" w:rsidR="00362BB8" w:rsidRDefault="009765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1F52B510" w:rsidR="00362BB8" w:rsidRDefault="007F3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Notification URI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570CDB3B" w:rsidR="00362BB8" w:rsidRDefault="007F3197" w:rsidP="007F3197">
            <w:pPr>
              <w:pStyle w:val="CRCoverPage"/>
              <w:spacing w:after="0"/>
              <w:ind w:left="100"/>
              <w:rPr>
                <w:noProof/>
              </w:rPr>
            </w:pPr>
            <w:r w:rsidRPr="007F3197">
              <w:rPr>
                <w:noProof/>
              </w:rPr>
              <w:t>5GS_Ph1-CT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220AA89D" w:rsidR="00362BB8" w:rsidRDefault="009B2007" w:rsidP="00DE17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15385F5F" w:rsidR="00362BB8" w:rsidRDefault="00DE1705" w:rsidP="009B20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B2007">
              <w:rPr>
                <w:noProof/>
                <w:lang w:eastAsia="zh-CN"/>
              </w:rPr>
              <w:t>6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4D3B01F7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Notification URI of PFD change notification defined in 29.551 is notifyUri, but it is defined as {notifyUri}/notify.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D6700" w14:textId="31088850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{notifyUri}/notify is corrected to notifyUri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0C101481" w:rsidR="00362BB8" w:rsidRDefault="0086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PFD change notification is wrong.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0F57CF32" w:rsidR="00362BB8" w:rsidRDefault="0086191C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.5.2.2.2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3C881518" w:rsidR="00362BB8" w:rsidRDefault="0036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95DECE" w14:textId="77777777" w:rsidR="00BF5D31" w:rsidRDefault="00BF5D31" w:rsidP="00BF5D31">
      <w:pPr>
        <w:pStyle w:val="5"/>
        <w:rPr>
          <w:lang w:eastAsia="zh-CN"/>
        </w:rPr>
      </w:pPr>
      <w:bookmarkStart w:id="2" w:name="_Toc28005321"/>
      <w:bookmarkStart w:id="3" w:name="_Toc45133294"/>
      <w:bookmarkStart w:id="4" w:name="_Toc51761983"/>
      <w:bookmarkStart w:id="5" w:name="_Toc59016380"/>
      <w:r>
        <w:rPr>
          <w:lang w:eastAsia="zh-CN"/>
        </w:rPr>
        <w:t>5.5.2.2.2</w:t>
      </w:r>
      <w:r>
        <w:rPr>
          <w:lang w:eastAsia="zh-CN"/>
        </w:rPr>
        <w:tab/>
        <w:t>PFD management</w:t>
      </w:r>
      <w:bookmarkEnd w:id="2"/>
      <w:bookmarkEnd w:id="3"/>
      <w:bookmarkEnd w:id="4"/>
      <w:bookmarkEnd w:id="5"/>
    </w:p>
    <w:p w14:paraId="5691875C" w14:textId="77777777" w:rsidR="00BF5D31" w:rsidRDefault="00BF5D31" w:rsidP="00BF5D31">
      <w:pPr>
        <w:rPr>
          <w:lang w:eastAsia="zh-CN"/>
        </w:rPr>
      </w:pPr>
      <w:r>
        <w:rPr>
          <w:lang w:eastAsia="zh-CN"/>
        </w:rPr>
        <w:t>This procedure enables the SMF to subscribe the notification of events when the PFDs for application identifier change. The PFDF will notify the SMF to update and/or delete the PFDs for application identifier(s) as subscribed previously.</w:t>
      </w:r>
    </w:p>
    <w:p w14:paraId="2802BE72" w14:textId="77777777" w:rsidR="00BF5D31" w:rsidRDefault="00BF5D31" w:rsidP="00BF5D31">
      <w:pPr>
        <w:pStyle w:val="TH"/>
        <w:rPr>
          <w:lang w:eastAsia="zh-CN"/>
        </w:rPr>
      </w:pPr>
      <w:r>
        <w:object w:dxaOrig="7652" w:dyaOrig="3993" w14:anchorId="0C539C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8pt;height:199.15pt" o:ole="">
            <v:imagedata r:id="rId12" o:title=""/>
          </v:shape>
          <o:OLEObject Type="Embed" ProgID="Visio.Drawing.11" ShapeID="_x0000_i1025" DrawAspect="Content" ObjectID="_1675073294" r:id="rId13"/>
        </w:object>
      </w:r>
    </w:p>
    <w:p w14:paraId="0C50F615" w14:textId="77777777" w:rsidR="00BF5D31" w:rsidRDefault="00BF5D31" w:rsidP="00BF5D31">
      <w:pPr>
        <w:pStyle w:val="TF"/>
        <w:rPr>
          <w:lang w:eastAsia="zh-CN"/>
        </w:rPr>
      </w:pPr>
      <w:r>
        <w:rPr>
          <w:lang w:eastAsia="zh-CN"/>
        </w:rPr>
        <w:t>Figure 5.5.2.2.2-1: PFDF management in the SMF</w:t>
      </w:r>
    </w:p>
    <w:p w14:paraId="18FD2EDE" w14:textId="77777777" w:rsidR="00BF5D31" w:rsidRDefault="00BF5D31" w:rsidP="00BF5D31">
      <w:pPr>
        <w:pStyle w:val="B1"/>
      </w:pPr>
      <w:r>
        <w:t>1-2</w:t>
      </w:r>
      <w:r>
        <w:rPr>
          <w:rFonts w:eastAsia="Batang"/>
        </w:rPr>
        <w:t>.</w:t>
      </w:r>
      <w:r>
        <w:rPr>
          <w:rFonts w:eastAsia="Batang"/>
        </w:rPr>
        <w:tab/>
      </w:r>
      <w:r>
        <w:t>In order to subscribe the notification of events when the PFDs for application identifier change, t</w:t>
      </w:r>
      <w:r>
        <w:rPr>
          <w:rFonts w:eastAsia="Batang"/>
        </w:rPr>
        <w:t xml:space="preserve">he SMF can use Nnef_PFDmanagement_Subscribe service operation </w:t>
      </w:r>
      <w:r>
        <w:t xml:space="preserve">by sending an HTTP POST message to the resource "PFD subscriptions". The HTTP POST request includes a notification URI to indicate to the PFDF where to send notifications when events occur. If the subscription is accepted, he PFDF shall </w:t>
      </w:r>
      <w:r>
        <w:rPr>
          <w:lang w:eastAsia="zh-CN"/>
        </w:rPr>
        <w:t xml:space="preserve">send the POST response message </w:t>
      </w:r>
      <w:r>
        <w:t xml:space="preserve">a "201 Created" </w:t>
      </w:r>
      <w:r>
        <w:rPr>
          <w:lang w:eastAsia="zh-CN"/>
        </w:rPr>
        <w:t>to the SMF.</w:t>
      </w:r>
    </w:p>
    <w:p w14:paraId="43FBA6B5" w14:textId="52627F84" w:rsidR="00BF5D31" w:rsidRDefault="00BF5D31" w:rsidP="00BF5D31">
      <w:pPr>
        <w:pStyle w:val="B1"/>
      </w:pPr>
      <w:r>
        <w:t>3-4.</w:t>
      </w:r>
      <w:r>
        <w:tab/>
        <w:t>The PFDF shall use Nnef_PFDmanagement_Notify service operation to update and/or delete the PFDs for application identifier(s) in the SMF. The PFDF shall send an HTTP POST request message to the notification URI "{notifyUri}</w:t>
      </w:r>
      <w:del w:id="6" w:author="Huawei" w:date="2021-02-07T14:18:00Z">
        <w:r w:rsidDel="0086191C">
          <w:delText>/notify</w:delText>
        </w:r>
      </w:del>
      <w:r>
        <w:t>"</w:t>
      </w:r>
      <w:r>
        <w:rPr>
          <w:lang w:eastAsia="zh-CN"/>
        </w:rPr>
        <w:t xml:space="preserve">. The SMF replies to the PFDF with an HTTP POST response message </w:t>
      </w:r>
      <w:r>
        <w:t xml:space="preserve">"204 No Content" indicating the successful provisioning of all PFDs or </w:t>
      </w:r>
      <w:r>
        <w:rPr>
          <w:lang w:eastAsia="zh-CN"/>
        </w:rPr>
        <w:t xml:space="preserve">"200 OK" containing </w:t>
      </w:r>
      <w:r>
        <w:t>failed application identifier(s)</w:t>
      </w:r>
      <w:r>
        <w:rPr>
          <w:lang w:eastAsia="zh-CN"/>
        </w:rPr>
        <w:t>.</w:t>
      </w:r>
    </w:p>
    <w:p w14:paraId="2837401A" w14:textId="77777777" w:rsidR="00BF5D31" w:rsidRDefault="00BF5D31" w:rsidP="00BF5D31">
      <w:pPr>
        <w:pStyle w:val="B1"/>
        <w:rPr>
          <w:lang w:eastAsia="zh-CN"/>
        </w:rPr>
      </w:pPr>
      <w:r>
        <w:t>5-6.</w:t>
      </w:r>
      <w:r>
        <w:tab/>
        <w:t xml:space="preserve">The SMF may initiate Nnef_PFDmanagement_Unsubscribe service operation to remove the subscription by sending an HTTP DELETE request message to the resource "Individual PFD subscription". </w:t>
      </w:r>
      <w:r>
        <w:rPr>
          <w:lang w:eastAsia="zh-CN"/>
        </w:rPr>
        <w:t xml:space="preserve">The PFDF replies to the SMF with an HTTP DELETE response message </w:t>
      </w:r>
      <w:r>
        <w:t>"204 No Content"</w:t>
      </w:r>
      <w:r>
        <w:rPr>
          <w:lang w:eastAsia="zh-CN"/>
        </w:rPr>
        <w:t>.</w:t>
      </w:r>
    </w:p>
    <w:p w14:paraId="746D26F9" w14:textId="6AA2F0D2" w:rsidR="00AC690C" w:rsidRPr="00BF5D31" w:rsidRDefault="00BF5D31" w:rsidP="00BF5D31">
      <w:pPr>
        <w:pStyle w:val="NO"/>
        <w:rPr>
          <w:rFonts w:eastAsia="宋体"/>
        </w:rPr>
      </w:pPr>
      <w:r w:rsidRPr="00BF5D31">
        <w:rPr>
          <w:rFonts w:eastAsia="宋体"/>
        </w:rPr>
        <w:t>NOTE:</w:t>
      </w:r>
      <w:r w:rsidRPr="00BF5D31">
        <w:rPr>
          <w:rFonts w:eastAsia="宋体"/>
        </w:rPr>
        <w:tab/>
        <w:t>For details of Nnef_PFDmanagement_Subscribe/Notify/Unsubscribe service operations refer to 3GPP TS 29.551 [25].</w:t>
      </w:r>
    </w:p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34B88" w14:textId="77777777" w:rsidR="007B4037" w:rsidRDefault="007B4037">
      <w:r>
        <w:separator/>
      </w:r>
    </w:p>
  </w:endnote>
  <w:endnote w:type="continuationSeparator" w:id="0">
    <w:p w14:paraId="79305767" w14:textId="77777777" w:rsidR="007B4037" w:rsidRDefault="007B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F581E" w14:textId="77777777" w:rsidR="007B4037" w:rsidRDefault="007B4037">
      <w:r>
        <w:separator/>
      </w:r>
    </w:p>
  </w:footnote>
  <w:footnote w:type="continuationSeparator" w:id="0">
    <w:p w14:paraId="22337BD6" w14:textId="77777777" w:rsidR="007B4037" w:rsidRDefault="007B4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005B5D"/>
    <w:rsid w:val="00170FA5"/>
    <w:rsid w:val="001C20C6"/>
    <w:rsid w:val="002047B0"/>
    <w:rsid w:val="002D5996"/>
    <w:rsid w:val="002F14AD"/>
    <w:rsid w:val="00362BB8"/>
    <w:rsid w:val="0038135F"/>
    <w:rsid w:val="00564D8C"/>
    <w:rsid w:val="00610DD3"/>
    <w:rsid w:val="006115D3"/>
    <w:rsid w:val="0072618B"/>
    <w:rsid w:val="00776C4D"/>
    <w:rsid w:val="007B4037"/>
    <w:rsid w:val="007F3197"/>
    <w:rsid w:val="0086191C"/>
    <w:rsid w:val="00976524"/>
    <w:rsid w:val="009B2007"/>
    <w:rsid w:val="009E5128"/>
    <w:rsid w:val="00AC0263"/>
    <w:rsid w:val="00AC690C"/>
    <w:rsid w:val="00BC467C"/>
    <w:rsid w:val="00BF5D31"/>
    <w:rsid w:val="00D278C3"/>
    <w:rsid w:val="00DB457F"/>
    <w:rsid w:val="00DE1705"/>
    <w:rsid w:val="00E67301"/>
    <w:rsid w:val="00E857A8"/>
    <w:rsid w:val="00F175D7"/>
    <w:rsid w:val="00F51362"/>
    <w:rsid w:val="00F5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5CEF5-1D91-4A98-850C-21FD9CA9B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7</cp:revision>
  <cp:lastPrinted>1899-12-31T23:00:00Z</cp:lastPrinted>
  <dcterms:created xsi:type="dcterms:W3CDTF">2021-02-07T06:25:00Z</dcterms:created>
  <dcterms:modified xsi:type="dcterms:W3CDTF">2021-02-17T05:18:00Z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(3)KMm/Lw/MdPXGEY2ZGXd11t0w4NSEBDv70MoengwpzVU5IM/DwFAhixoM7t9w6V/GHgtIDrpw
Ieiu8RXt4CZIQxCm56qOOW2pPGrsxP+vU5eJU6sIHpd5aQIULonZSfwCgi6pe/XYsW/O1Dxi
YRc4u9m9OjgwCAZDrLD9fjDC4/lmqQLsTpoG/BrmBCYNrwYV1XlnGa+HK1BTY1pYI5UcjgVe
roKHbCIKVJtf7D7hMT</vt:lpwstr>
  </property>
  <property fmtid="{D5CDD505-2E9C-101B-9397-08002B2CF9AE}" pid="22" name="_2015_ms_pID_7253431">
    <vt:lpwstr>Swj09c58AJ+mb4Of8mVkIHtyLCsCsgiU1aAaCDMzvhapwqzEoVNo/k
vFo0NNBouSrR9H1zMxxMUkcvwrthqtZmzalwq8FNG1yrI4qgS68fRTlT71Syk7oOChQMxDhW
QAg3yOKHVbBO6lU1r9QMtkXpYXPx0pK5QJhcjBwmPYGDcbdYnaRCu4JkfU9oWN15+JkbSmTo
s8T6PgSTrVpBGkJ80XbOgv/dCboB822bO+bS</vt:lpwstr>
  </property>
  <property fmtid="{D5CDD505-2E9C-101B-9397-08002B2CF9AE}" pid="23" name="_2015_ms_pID_7253432">
    <vt:lpwstr>LwH7vgdZsZq2sT05shtdH+k=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1613532554</vt:lpwstr>
  </property>
</Properties>
</file>